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5F9FC" w14:textId="178BC27B" w:rsidR="00E845DF" w:rsidRDefault="00E845DF" w:rsidP="00E845DF">
      <w:pPr>
        <w:pStyle w:val="CRCoverPage"/>
        <w:tabs>
          <w:tab w:val="right" w:pos="9639"/>
        </w:tabs>
        <w:spacing w:after="0"/>
        <w:rPr>
          <w:b/>
          <w:i/>
          <w:noProof/>
          <w:sz w:val="28"/>
        </w:rPr>
      </w:pPr>
      <w:r>
        <w:rPr>
          <w:b/>
          <w:noProof/>
          <w:sz w:val="24"/>
        </w:rPr>
        <w:t>3GPP TSG-RAN WG3 Meeting #128</w:t>
      </w:r>
      <w:r>
        <w:rPr>
          <w:b/>
          <w:i/>
          <w:noProof/>
          <w:sz w:val="28"/>
        </w:rPr>
        <w:tab/>
      </w:r>
      <w:r w:rsidRPr="00CC418E">
        <w:rPr>
          <w:b/>
          <w:i/>
          <w:noProof/>
          <w:sz w:val="28"/>
        </w:rPr>
        <w:t>R</w:t>
      </w:r>
      <w:r>
        <w:rPr>
          <w:b/>
          <w:i/>
          <w:noProof/>
          <w:sz w:val="28"/>
        </w:rPr>
        <w:t>3</w:t>
      </w:r>
      <w:r w:rsidRPr="00CC418E">
        <w:rPr>
          <w:b/>
          <w:i/>
          <w:noProof/>
          <w:sz w:val="28"/>
        </w:rPr>
        <w:t>-</w:t>
      </w:r>
      <w:r w:rsidR="00B6654D">
        <w:rPr>
          <w:b/>
          <w:i/>
          <w:noProof/>
          <w:sz w:val="28"/>
        </w:rPr>
        <w:t>2</w:t>
      </w:r>
      <w:bookmarkStart w:id="0" w:name="_GoBack"/>
      <w:bookmarkEnd w:id="0"/>
      <w:r w:rsidR="00B6654D">
        <w:rPr>
          <w:b/>
          <w:i/>
          <w:noProof/>
          <w:sz w:val="28"/>
        </w:rPr>
        <w:t>5</w:t>
      </w:r>
      <w:r w:rsidR="00B6654D">
        <w:rPr>
          <w:b/>
          <w:i/>
          <w:noProof/>
          <w:sz w:val="28"/>
        </w:rPr>
        <w:t>3552</w:t>
      </w:r>
    </w:p>
    <w:p w14:paraId="59042A83" w14:textId="49493C6F" w:rsidR="00E845DF" w:rsidRDefault="00E845DF" w:rsidP="00E845DF">
      <w:pPr>
        <w:pStyle w:val="CRCoverPage"/>
        <w:outlineLvl w:val="0"/>
        <w:rPr>
          <w:b/>
          <w:noProof/>
          <w:sz w:val="24"/>
        </w:rPr>
      </w:pPr>
      <w:r>
        <w:rPr>
          <w:b/>
          <w:noProof/>
          <w:sz w:val="24"/>
        </w:rPr>
        <w:t>St. Julian’s</w:t>
      </w:r>
      <w:r w:rsidRPr="006E2148">
        <w:rPr>
          <w:b/>
          <w:noProof/>
          <w:sz w:val="24"/>
        </w:rPr>
        <w:t xml:space="preserve">, </w:t>
      </w:r>
      <w:r>
        <w:rPr>
          <w:b/>
          <w:noProof/>
          <w:sz w:val="24"/>
        </w:rPr>
        <w:t>Malta</w:t>
      </w:r>
      <w:r w:rsidRPr="006E2148">
        <w:rPr>
          <w:b/>
          <w:noProof/>
          <w:sz w:val="24"/>
        </w:rPr>
        <w:t xml:space="preserve">, </w:t>
      </w:r>
      <w:r>
        <w:rPr>
          <w:b/>
          <w:noProof/>
          <w:sz w:val="24"/>
        </w:rPr>
        <w:t xml:space="preserve">May 19-23, </w:t>
      </w:r>
      <w:r w:rsidRPr="006E2148">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F20E8" w:rsidR="001E41F3" w:rsidRPr="00410371" w:rsidRDefault="006E40EC" w:rsidP="00E845DF">
            <w:pPr>
              <w:pStyle w:val="CRCoverPage"/>
              <w:spacing w:after="0"/>
              <w:jc w:val="center"/>
              <w:rPr>
                <w:b/>
                <w:noProof/>
                <w:sz w:val="28"/>
              </w:rPr>
            </w:pPr>
            <w:r>
              <w:fldChar w:fldCharType="begin"/>
            </w:r>
            <w:r>
              <w:instrText xml:space="preserve"> DOCPROPERTY  Spec#  \* MERGEFORMAT </w:instrText>
            </w:r>
            <w:r>
              <w:fldChar w:fldCharType="separate"/>
            </w:r>
            <w:r w:rsidR="00E845DF">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D4657" w:rsidR="001E41F3" w:rsidRPr="00E845DF" w:rsidRDefault="00E845DF" w:rsidP="00E845DF">
            <w:pPr>
              <w:pStyle w:val="CRCoverPage"/>
              <w:spacing w:after="0"/>
              <w:jc w:val="center"/>
              <w:rPr>
                <w:b/>
                <w:noProof/>
              </w:rPr>
            </w:pPr>
            <w:r w:rsidRPr="00E845DF">
              <w:rPr>
                <w:b/>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04C1F" w:rsidR="001E41F3" w:rsidRPr="00E845DF"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65733" w:rsidR="001E41F3" w:rsidRPr="00E845DF" w:rsidRDefault="00E845DF">
            <w:pPr>
              <w:pStyle w:val="CRCoverPage"/>
              <w:spacing w:after="0"/>
              <w:jc w:val="center"/>
              <w:rPr>
                <w:b/>
                <w:noProof/>
                <w:sz w:val="28"/>
              </w:rPr>
            </w:pPr>
            <w:r w:rsidRPr="00E845DF">
              <w:rPr>
                <w:b/>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FC35B2" w:rsidR="00F25D98" w:rsidRDefault="0025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0C621" w:rsidR="001E41F3" w:rsidRDefault="006E40EC">
            <w:pPr>
              <w:pStyle w:val="CRCoverPage"/>
              <w:spacing w:after="0"/>
              <w:ind w:left="100"/>
              <w:rPr>
                <w:noProof/>
              </w:rPr>
            </w:pPr>
            <w:r>
              <w:fldChar w:fldCharType="begin"/>
            </w:r>
            <w:r>
              <w:instrText xml:space="preserve"> DOCPROPERTY  CrTitle  \* MERGEFORMAT </w:instrText>
            </w:r>
            <w:r>
              <w:fldChar w:fldCharType="separate"/>
            </w:r>
            <w:r w:rsidR="00E845DF">
              <w:rPr>
                <w:noProof/>
              </w:rPr>
              <w:t>Terminating Non-MPS-Subcribed UE Handling</w:t>
            </w:r>
            <w:r w:rsidR="00E845D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B6E85" w:rsidR="001E41F3" w:rsidRDefault="00E845DF">
            <w:pPr>
              <w:pStyle w:val="CRCoverPage"/>
              <w:spacing w:after="0"/>
              <w:ind w:left="100"/>
              <w:rPr>
                <w:noProof/>
              </w:rPr>
            </w:pPr>
            <w:r>
              <w:rPr>
                <w:noProof/>
              </w:rPr>
              <w:t>Peraton Labs, CISA ECD, AT&amp;T, Verizon,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4BBE4B" w:rsidR="001E41F3" w:rsidRDefault="00E845DF" w:rsidP="00547111">
            <w:pPr>
              <w:pStyle w:val="CRCoverPage"/>
              <w:spacing w:after="0"/>
              <w:ind w:left="100"/>
              <w:rPr>
                <w:noProof/>
              </w:rPr>
            </w:pPr>
            <w:r>
              <w:t>R</w:t>
            </w:r>
            <w:r w:rsidR="00251967">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DA24D" w:rsidR="001E41F3" w:rsidRDefault="00E845DF">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01A75" w:rsidR="001E41F3" w:rsidRDefault="006E40EC">
            <w:pPr>
              <w:pStyle w:val="CRCoverPage"/>
              <w:spacing w:after="0"/>
              <w:ind w:left="100"/>
              <w:rPr>
                <w:noProof/>
              </w:rPr>
            </w:pPr>
            <w:r>
              <w:fldChar w:fldCharType="begin"/>
            </w:r>
            <w:r>
              <w:instrText xml:space="preserve"> DOCPROPERTY  ResDate  \* MERGEFORMAT </w:instrText>
            </w:r>
            <w:r>
              <w:fldChar w:fldCharType="separate"/>
            </w:r>
            <w:r w:rsidR="00E845DF">
              <w:rPr>
                <w:noProof/>
              </w:rPr>
              <w:t>2025-05-08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9AA48" w:rsidR="001E41F3" w:rsidRDefault="00E845D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1F768" w:rsidR="001E41F3" w:rsidRDefault="00E845DF" w:rsidP="00E845DF">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3C611" w14:textId="77777777" w:rsidR="00E845DF" w:rsidRPr="00E845DF" w:rsidRDefault="00E845DF" w:rsidP="00E845DF">
            <w:pPr>
              <w:spacing w:before="120" w:after="120"/>
              <w:rPr>
                <w:rFonts w:ascii="Arial" w:hAnsi="Arial" w:cs="Arial"/>
                <w:noProof/>
              </w:rPr>
            </w:pPr>
            <w:r w:rsidRPr="00E845DF">
              <w:rPr>
                <w:rFonts w:ascii="Arial" w:hAnsi="Arial" w:cs="Arial"/>
                <w:noProof/>
              </w:rPr>
              <w:t>3GPP TS 38.300 provides high priority handling of access attempts and resumptions initiated by MPS subscribed UEs as follows:</w:t>
            </w:r>
          </w:p>
          <w:p w14:paraId="36325630" w14:textId="77777777" w:rsidR="00E845DF" w:rsidRPr="00E845DF" w:rsidRDefault="00E845DF" w:rsidP="00E845DF">
            <w:pPr>
              <w:spacing w:before="120" w:after="120"/>
              <w:rPr>
                <w:rFonts w:ascii="Arial" w:hAnsi="Arial" w:cs="Arial"/>
                <w:noProof/>
              </w:rPr>
            </w:pPr>
            <w:r w:rsidRPr="00E845DF">
              <w:rPr>
                <w:rFonts w:ascii="Arial" w:hAnsi="Arial" w:cs="Arial"/>
                <w:noProof/>
              </w:rPr>
              <w:t>“</w:t>
            </w:r>
            <w:r w:rsidRPr="00E845DF">
              <w:rPr>
                <w:rFonts w:ascii="Arial" w:hAnsi="Arial" w:cs="Arial"/>
              </w:rPr>
              <w:t xml:space="preserve">The </w:t>
            </w:r>
            <w:proofErr w:type="spellStart"/>
            <w:r w:rsidRPr="00E845DF">
              <w:rPr>
                <w:rFonts w:ascii="Arial" w:hAnsi="Arial" w:cs="Arial"/>
              </w:rPr>
              <w:t>gNB</w:t>
            </w:r>
            <w:proofErr w:type="spellEnd"/>
            <w:r w:rsidRPr="00E845DF">
              <w:rPr>
                <w:rFonts w:ascii="Arial" w:hAnsi="Arial" w:cs="Arial"/>
              </w:rPr>
              <w:t xml:space="preserve"> handles access attempts with establishment or resume causes "emergency", "</w:t>
            </w:r>
            <w:proofErr w:type="spellStart"/>
            <w:r w:rsidRPr="00E845DF">
              <w:rPr>
                <w:rFonts w:ascii="Arial" w:hAnsi="Arial" w:cs="Arial"/>
              </w:rPr>
              <w:t>mps-PriorityAccess</w:t>
            </w:r>
            <w:proofErr w:type="spellEnd"/>
            <w:r w:rsidRPr="00E845DF">
              <w:rPr>
                <w:rFonts w:ascii="Arial" w:hAnsi="Arial" w:cs="Arial"/>
              </w:rPr>
              <w:t>" and "</w:t>
            </w:r>
            <w:proofErr w:type="spellStart"/>
            <w:r w:rsidRPr="00E845DF">
              <w:rPr>
                <w:rFonts w:ascii="Arial" w:hAnsi="Arial" w:cs="Arial"/>
              </w:rPr>
              <w:t>mcs-PriorityAccess</w:t>
            </w:r>
            <w:proofErr w:type="spellEnd"/>
            <w:r w:rsidRPr="00E845DF">
              <w:rPr>
                <w:rFonts w:ascii="Arial" w:hAnsi="Arial" w:cs="Arial"/>
              </w:rPr>
              <w:t xml:space="preserve">" (i.e. Emergency calls, MPS, MCS subscribers) with high priority and responds with RRC Reject to these access attempts only in extreme network load conditions that may threaten the </w:t>
            </w:r>
            <w:proofErr w:type="spellStart"/>
            <w:r w:rsidRPr="00E845DF">
              <w:rPr>
                <w:rFonts w:ascii="Arial" w:hAnsi="Arial" w:cs="Arial"/>
              </w:rPr>
              <w:t>gNB</w:t>
            </w:r>
            <w:proofErr w:type="spellEnd"/>
            <w:r w:rsidRPr="00E845DF">
              <w:rPr>
                <w:rFonts w:ascii="Arial" w:hAnsi="Arial" w:cs="Arial"/>
              </w:rPr>
              <w:t xml:space="preserve"> stability</w:t>
            </w:r>
            <w:r w:rsidRPr="00E845DF">
              <w:rPr>
                <w:rFonts w:ascii="Arial" w:hAnsi="Arial" w:cs="Arial"/>
                <w:noProof/>
              </w:rPr>
              <w:t>”</w:t>
            </w:r>
          </w:p>
          <w:p w14:paraId="44214B60" w14:textId="77777777" w:rsidR="00E845DF" w:rsidRPr="00E845DF" w:rsidRDefault="00E845DF" w:rsidP="00E845DF">
            <w:pPr>
              <w:spacing w:before="120" w:after="120"/>
              <w:rPr>
                <w:rFonts w:ascii="Arial" w:hAnsi="Arial" w:cs="Arial"/>
                <w:lang w:eastAsia="zh-CN"/>
              </w:rPr>
            </w:pPr>
            <w:r w:rsidRPr="00E845DF">
              <w:rPr>
                <w:rFonts w:ascii="Arial" w:hAnsi="Arial" w:cs="Arial"/>
                <w:noProof/>
              </w:rPr>
              <w:t xml:space="preserve">However, if an MPS subscribed UE initiates a call/session </w:t>
            </w:r>
            <w:r w:rsidRPr="00E845DF">
              <w:rPr>
                <w:rFonts w:ascii="Arial" w:hAnsi="Arial" w:cs="Arial"/>
                <w:lang w:eastAsia="zh-CN"/>
              </w:rPr>
              <w:t xml:space="preserve">towards a non-MPS-subscribed UE, the call/session could be rejected due to congestion at the terminating </w:t>
            </w:r>
            <w:proofErr w:type="spellStart"/>
            <w:r w:rsidRPr="00E845DF">
              <w:rPr>
                <w:rFonts w:ascii="Arial" w:hAnsi="Arial" w:cs="Arial"/>
                <w:lang w:eastAsia="zh-CN"/>
              </w:rPr>
              <w:t>gNB</w:t>
            </w:r>
            <w:proofErr w:type="spellEnd"/>
            <w:r w:rsidRPr="00E845DF">
              <w:rPr>
                <w:rFonts w:ascii="Arial" w:hAnsi="Arial" w:cs="Arial"/>
                <w:lang w:eastAsia="zh-CN"/>
              </w:rPr>
              <w:t>:</w:t>
            </w:r>
          </w:p>
          <w:p w14:paraId="4C5576D8" w14:textId="77777777" w:rsidR="00E845DF" w:rsidRPr="00E845DF" w:rsidRDefault="00E845DF" w:rsidP="00E845DF">
            <w:pPr>
              <w:pStyle w:val="BodyText"/>
              <w:numPr>
                <w:ilvl w:val="0"/>
                <w:numId w:val="1"/>
              </w:numPr>
              <w:ind w:left="800" w:hanging="400"/>
              <w:rPr>
                <w:rFonts w:ascii="Arial" w:hAnsi="Arial" w:cs="Arial"/>
                <w:lang w:eastAsia="zh-CN"/>
              </w:rPr>
            </w:pPr>
            <w:r w:rsidRPr="00E845DF">
              <w:rPr>
                <w:rFonts w:ascii="Arial" w:hAnsi="Arial" w:cs="Arial"/>
                <w:lang w:eastAsia="zh-CN"/>
              </w:rPr>
              <w:t>A terminating non-MPS-subscribed UE in RRC_IDLE mode is paged to join an MPS session. Because the non-MPS-subscribed UE uses the establishment cause ‘</w:t>
            </w:r>
            <w:proofErr w:type="spellStart"/>
            <w:r w:rsidRPr="00E845DF">
              <w:rPr>
                <w:rFonts w:ascii="Arial" w:hAnsi="Arial" w:cs="Arial"/>
                <w:lang w:eastAsia="zh-CN"/>
              </w:rPr>
              <w:t>mt</w:t>
            </w:r>
            <w:proofErr w:type="spellEnd"/>
            <w:r w:rsidRPr="00E845DF">
              <w:rPr>
                <w:rFonts w:ascii="Arial" w:hAnsi="Arial" w:cs="Arial"/>
                <w:lang w:eastAsia="zh-CN"/>
              </w:rPr>
              <w:t xml:space="preserve">-access’ in the setup request, the </w:t>
            </w:r>
            <w:proofErr w:type="spellStart"/>
            <w:r w:rsidRPr="00E845DF">
              <w:rPr>
                <w:rFonts w:ascii="Arial" w:hAnsi="Arial" w:cs="Arial"/>
                <w:lang w:eastAsia="zh-CN"/>
              </w:rPr>
              <w:t>gNB</w:t>
            </w:r>
            <w:proofErr w:type="spellEnd"/>
            <w:r w:rsidRPr="00E845DF">
              <w:rPr>
                <w:rFonts w:ascii="Arial" w:hAnsi="Arial" w:cs="Arial"/>
                <w:lang w:eastAsia="zh-CN"/>
              </w:rPr>
              <w:t xml:space="preserve"> will drop the request when congested.</w:t>
            </w:r>
          </w:p>
          <w:p w14:paraId="708AA7DE" w14:textId="05BD1590" w:rsidR="001E41F3" w:rsidRDefault="00E845DF" w:rsidP="00E845DF">
            <w:pPr>
              <w:pStyle w:val="CRCoverPage"/>
              <w:spacing w:after="0"/>
              <w:ind w:left="100"/>
              <w:rPr>
                <w:noProof/>
              </w:rPr>
            </w:pPr>
            <w:r w:rsidRPr="00E845DF">
              <w:rPr>
                <w:rFonts w:cs="Arial"/>
                <w:lang w:eastAsia="zh-CN"/>
              </w:rPr>
              <w:t>A terminating non-MPS-subscribed UE in RRC_INACTIVE mode is paged to join an MPS session. Because the non-MPS-subscribed UE uses the resume cause ‘</w:t>
            </w:r>
            <w:proofErr w:type="spellStart"/>
            <w:r w:rsidRPr="00E845DF">
              <w:rPr>
                <w:rFonts w:cs="Arial"/>
                <w:lang w:eastAsia="zh-CN"/>
              </w:rPr>
              <w:t>mt</w:t>
            </w:r>
            <w:proofErr w:type="spellEnd"/>
            <w:r w:rsidRPr="00E845DF">
              <w:rPr>
                <w:rFonts w:cs="Arial"/>
                <w:lang w:eastAsia="zh-CN"/>
              </w:rPr>
              <w:t xml:space="preserve">-access’ in the resume request, the </w:t>
            </w:r>
            <w:proofErr w:type="spellStart"/>
            <w:r w:rsidRPr="00E845DF">
              <w:rPr>
                <w:rFonts w:cs="Arial"/>
                <w:lang w:eastAsia="zh-CN"/>
              </w:rPr>
              <w:t>gNB</w:t>
            </w:r>
            <w:proofErr w:type="spellEnd"/>
            <w:r w:rsidRPr="00E845DF">
              <w:rPr>
                <w:rFonts w:cs="Arial"/>
                <w:lang w:eastAsia="zh-CN"/>
              </w:rPr>
              <w:t xml:space="preserve"> will drop the request when congested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6E411E" w:rsidR="001E41F3" w:rsidRPr="00E845DF" w:rsidRDefault="00E845DF">
            <w:pPr>
              <w:pStyle w:val="CRCoverPage"/>
              <w:spacing w:after="0"/>
              <w:ind w:left="100"/>
              <w:rPr>
                <w:rFonts w:cs="Arial"/>
                <w:noProof/>
              </w:rPr>
            </w:pPr>
            <w:r w:rsidRPr="00E845DF">
              <w:rPr>
                <w:rFonts w:cs="Arial"/>
                <w:noProof/>
                <w:lang w:eastAsia="zh-CN"/>
              </w:rPr>
              <w:t xml:space="preserve">In </w:t>
            </w:r>
            <w:r w:rsidRPr="00E845DF">
              <w:rPr>
                <w:rFonts w:cs="Arial"/>
              </w:rPr>
              <w:t xml:space="preserve">clause 7.4, add text to clarify that the </w:t>
            </w:r>
            <w:proofErr w:type="spellStart"/>
            <w:r w:rsidRPr="00E845DF">
              <w:rPr>
                <w:rFonts w:cs="Arial"/>
              </w:rPr>
              <w:t>gNB</w:t>
            </w:r>
            <w:proofErr w:type="spellEnd"/>
            <w:r w:rsidRPr="00E845DF">
              <w:rPr>
                <w:rFonts w:cs="Arial"/>
              </w:rPr>
              <w:t xml:space="preserve"> treats the page response with priority when the AMF or another </w:t>
            </w:r>
            <w:proofErr w:type="spellStart"/>
            <w:r w:rsidRPr="00E845DF">
              <w:rPr>
                <w:rFonts w:cs="Arial"/>
              </w:rPr>
              <w:t>gNB</w:t>
            </w:r>
            <w:proofErr w:type="spellEnd"/>
            <w:r w:rsidRPr="00E845DF">
              <w:rPr>
                <w:rFonts w:cs="Arial"/>
              </w:rPr>
              <w:t xml:space="preserve"> provides a high priority indication for a non-MPS subscribed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5E46B" w:rsidR="001E41F3" w:rsidRPr="00E845DF" w:rsidRDefault="00E845DF">
            <w:pPr>
              <w:pStyle w:val="CRCoverPage"/>
              <w:spacing w:after="0"/>
              <w:ind w:left="100"/>
              <w:rPr>
                <w:rFonts w:cs="Arial"/>
                <w:noProof/>
              </w:rPr>
            </w:pPr>
            <w:r w:rsidRPr="00E845DF">
              <w:rPr>
                <w:rFonts w:cs="Arial"/>
                <w:noProof/>
                <w:lang w:eastAsia="zh-CN"/>
              </w:rPr>
              <w:t>MPS call/session could be dropped at the terminating gNB if congested.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5E213" w:rsidR="001E41F3" w:rsidRDefault="00E845DF">
            <w:pPr>
              <w:pStyle w:val="CRCoverPage"/>
              <w:spacing w:after="0"/>
              <w:ind w:left="100"/>
              <w:rPr>
                <w:noProof/>
              </w:rPr>
            </w:pPr>
            <w:r>
              <w:rPr>
                <w:noProof/>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F9F6D0" w:rsidR="001E41F3" w:rsidRDefault="00E84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95D9" w:rsidR="001E41F3" w:rsidRDefault="00E84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B37900" w:rsidR="001E41F3" w:rsidRDefault="00E84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F49FE9D" w14:textId="77777777" w:rsidR="001E41F3" w:rsidRDefault="001E41F3">
      <w:pPr>
        <w:rPr>
          <w:noProof/>
        </w:rPr>
      </w:pPr>
    </w:p>
    <w:p w14:paraId="2AB9D6D9" w14:textId="77777777" w:rsidR="00E845DF" w:rsidRPr="00E845DF" w:rsidRDefault="00E845DF" w:rsidP="00E845DF">
      <w:pPr>
        <w:pStyle w:val="FirstChange"/>
        <w:rPr>
          <w:b/>
          <w:sz w:val="28"/>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bookmarkStart w:id="14" w:name="_Toc20387956"/>
      <w:bookmarkStart w:id="15" w:name="_Toc29376035"/>
      <w:bookmarkStart w:id="16" w:name="_Toc37231924"/>
      <w:bookmarkStart w:id="17" w:name="_Toc46501979"/>
      <w:bookmarkStart w:id="18" w:name="_Toc51971327"/>
      <w:bookmarkStart w:id="19" w:name="_Toc52551310"/>
      <w:bookmarkStart w:id="20" w:name="_Toc193404015"/>
      <w:r w:rsidRPr="00E845DF">
        <w:rPr>
          <w:b/>
          <w:sz w:val="28"/>
        </w:rPr>
        <w:t>&lt;&lt;&lt;&lt;&lt;&lt;&lt;&lt;&lt;&lt;&lt;&lt;&lt;&lt;&lt;&lt;&lt;&lt;&lt;&lt; Start of Changes &gt;&gt;&gt;&gt;&gt;&gt;&gt;&gt;&gt;&gt;&gt;&gt;&gt;&gt;&gt;&gt;&gt;&gt;&gt;&gt;</w:t>
      </w:r>
    </w:p>
    <w:bookmarkEnd w:id="2"/>
    <w:bookmarkEnd w:id="3"/>
    <w:bookmarkEnd w:id="4"/>
    <w:bookmarkEnd w:id="5"/>
    <w:bookmarkEnd w:id="6"/>
    <w:bookmarkEnd w:id="7"/>
    <w:bookmarkEnd w:id="8"/>
    <w:bookmarkEnd w:id="9"/>
    <w:bookmarkEnd w:id="10"/>
    <w:bookmarkEnd w:id="11"/>
    <w:bookmarkEnd w:id="12"/>
    <w:bookmarkEnd w:id="13"/>
    <w:p w14:paraId="2525E657" w14:textId="180557D8" w:rsidR="00E845DF" w:rsidRPr="00D36F9D" w:rsidRDefault="00E845DF" w:rsidP="00E845DF">
      <w:pPr>
        <w:pStyle w:val="Heading2"/>
      </w:pPr>
      <w:r w:rsidRPr="00D36F9D">
        <w:t>7.4</w:t>
      </w:r>
      <w:r w:rsidRPr="00D36F9D">
        <w:tab/>
        <w:t>Access Control</w:t>
      </w:r>
      <w:bookmarkEnd w:id="14"/>
      <w:bookmarkEnd w:id="15"/>
      <w:bookmarkEnd w:id="16"/>
      <w:bookmarkEnd w:id="17"/>
      <w:bookmarkEnd w:id="18"/>
      <w:bookmarkEnd w:id="19"/>
      <w:bookmarkEnd w:id="20"/>
    </w:p>
    <w:p w14:paraId="3A026708" w14:textId="77777777" w:rsidR="00E845DF" w:rsidRPr="00D36F9D" w:rsidRDefault="00E845DF" w:rsidP="00E845DF">
      <w:r w:rsidRPr="00D36F9D">
        <w:t>NG-RAN supports overload and access control functionality such as RACH back off, RRC Connection Reject, RRC Connection Release and UE based access barring mechanisms.</w:t>
      </w:r>
    </w:p>
    <w:p w14:paraId="09376611" w14:textId="77777777" w:rsidR="00E845DF" w:rsidRPr="00D36F9D" w:rsidRDefault="00E845DF" w:rsidP="00E845DF">
      <w:r w:rsidRPr="00D36F9D">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D36F9D">
        <w:t>ies</w:t>
      </w:r>
      <w:proofErr w:type="spellEnd"/>
      <w:r w:rsidRPr="00D36F9D">
        <w:t>) for the access attempt:</w:t>
      </w:r>
    </w:p>
    <w:p w14:paraId="2D534A95" w14:textId="77777777" w:rsidR="00E845DF" w:rsidRPr="00D36F9D" w:rsidRDefault="00E845DF" w:rsidP="00E845DF">
      <w:pPr>
        <w:pStyle w:val="B1"/>
      </w:pPr>
      <w:r w:rsidRPr="00D36F9D">
        <w:t>-</w:t>
      </w:r>
      <w:r w:rsidRPr="00D36F9D">
        <w:tab/>
        <w:t>For NAS triggered requests, NAS determines the Access Category and Access Identity(</w:t>
      </w:r>
      <w:proofErr w:type="spellStart"/>
      <w:r w:rsidRPr="00D36F9D">
        <w:t>ies</w:t>
      </w:r>
      <w:proofErr w:type="spellEnd"/>
      <w:r w:rsidRPr="00D36F9D">
        <w:t>);</w:t>
      </w:r>
    </w:p>
    <w:p w14:paraId="6F60F6A4" w14:textId="77777777" w:rsidR="00E845DF" w:rsidRPr="00D36F9D" w:rsidRDefault="00E845DF" w:rsidP="00E845DF">
      <w:pPr>
        <w:pStyle w:val="B1"/>
      </w:pPr>
      <w:r w:rsidRPr="00D36F9D">
        <w:t>-</w:t>
      </w:r>
      <w:r w:rsidRPr="00D36F9D">
        <w:tab/>
        <w:t>For AS triggered requests, RRC determines the Access Category while NAS determines the Access Identity(</w:t>
      </w:r>
      <w:proofErr w:type="spellStart"/>
      <w:r w:rsidRPr="00D36F9D">
        <w:t>ies</w:t>
      </w:r>
      <w:proofErr w:type="spellEnd"/>
      <w:r w:rsidRPr="00D36F9D">
        <w:t>).</w:t>
      </w:r>
    </w:p>
    <w:p w14:paraId="75E2DA7A" w14:textId="6E601338" w:rsidR="00E845DF" w:rsidRDefault="00E845DF" w:rsidP="00E845DF">
      <w:pPr>
        <w:rPr>
          <w:ins w:id="21" w:author="plrcs1" w:date="2025-05-08T10:51:00Z"/>
        </w:rPr>
      </w:pPr>
      <w:r w:rsidRPr="00D36F9D">
        <w:t xml:space="preserve">The </w:t>
      </w:r>
      <w:proofErr w:type="spellStart"/>
      <w:r w:rsidRPr="00D36F9D">
        <w:t>gNB</w:t>
      </w:r>
      <w:proofErr w:type="spellEnd"/>
      <w:r w:rsidRPr="00D36F9D">
        <w:t xml:space="preserve"> handles access attempts with establishment or resume causes "emergency", "</w:t>
      </w:r>
      <w:proofErr w:type="spellStart"/>
      <w:r w:rsidRPr="00D36F9D">
        <w:t>mps-PriorityAccess</w:t>
      </w:r>
      <w:proofErr w:type="spellEnd"/>
      <w:r w:rsidRPr="00D36F9D">
        <w:t>" and "</w:t>
      </w:r>
      <w:proofErr w:type="spellStart"/>
      <w:r w:rsidRPr="00D36F9D">
        <w:t>mcs-PriorityAccess</w:t>
      </w:r>
      <w:proofErr w:type="spellEnd"/>
      <w:r w:rsidRPr="00D36F9D">
        <w:t xml:space="preserve">" (i.e. Emergency calls, MPS, MCS subscribers) with high priority and responds with RRC Reject to these access attempts only in extreme network load conditions that may threaten the </w:t>
      </w:r>
      <w:proofErr w:type="spellStart"/>
      <w:r w:rsidRPr="00D36F9D">
        <w:t>gNB</w:t>
      </w:r>
      <w:proofErr w:type="spellEnd"/>
      <w:r w:rsidRPr="00D36F9D">
        <w:t xml:space="preserve"> stability.</w:t>
      </w:r>
    </w:p>
    <w:p w14:paraId="76CE4732" w14:textId="05589730" w:rsidR="00E845DF" w:rsidRPr="00D36F9D" w:rsidDel="00E845DF" w:rsidRDefault="00E845DF" w:rsidP="00E845DF">
      <w:pPr>
        <w:pStyle w:val="NO"/>
        <w:ind w:left="0" w:firstLine="0"/>
        <w:rPr>
          <w:del w:id="22" w:author="plrcs1" w:date="2025-05-08T10:51:00Z"/>
        </w:rPr>
      </w:pPr>
      <w:ins w:id="23" w:author="plrcs1" w:date="2025-05-08T10:51:00Z">
        <w:r w:rsidRPr="00F11200">
          <w:rPr>
            <w:rFonts w:eastAsia="DengXian"/>
            <w:bCs/>
            <w:iCs/>
            <w:lang w:eastAsia="zh-CN"/>
          </w:rPr>
          <w:t xml:space="preserve">When the </w:t>
        </w:r>
        <w:proofErr w:type="spellStart"/>
        <w:r w:rsidRPr="00F11200">
          <w:rPr>
            <w:rFonts w:eastAsia="DengXian"/>
            <w:bCs/>
            <w:iCs/>
            <w:lang w:eastAsia="zh-CN"/>
          </w:rPr>
          <w:t>gNB</w:t>
        </w:r>
        <w:proofErr w:type="spellEnd"/>
        <w:r w:rsidRPr="00F11200">
          <w:rPr>
            <w:rFonts w:eastAsia="DengXian"/>
            <w:b/>
            <w:bCs/>
            <w:iCs/>
            <w:lang w:eastAsia="zh-CN"/>
          </w:rPr>
          <w:t xml:space="preserve"> </w:t>
        </w:r>
        <w:r w:rsidRPr="00F11200">
          <w:rPr>
            <w:rFonts w:eastAsia="DengXian"/>
            <w:bCs/>
            <w:iCs/>
            <w:lang w:eastAsia="zh-CN"/>
          </w:rPr>
          <w:t xml:space="preserve">receives a high priority indication (e.g., </w:t>
        </w:r>
        <w:r w:rsidRPr="00F34BEE">
          <w:rPr>
            <w:rFonts w:eastAsia="DengXian"/>
            <w:bCs/>
            <w:iCs/>
            <w:lang w:eastAsia="zh-CN"/>
          </w:rPr>
          <w:t xml:space="preserve">Paging Priority IE, RAN Paging Priority IE, or priority Allocation </w:t>
        </w:r>
        <w:r>
          <w:rPr>
            <w:rFonts w:eastAsia="DengXian"/>
            <w:bCs/>
            <w:iCs/>
            <w:lang w:eastAsia="zh-CN"/>
          </w:rPr>
          <w:t>a</w:t>
        </w:r>
        <w:r w:rsidRPr="00F34BEE">
          <w:rPr>
            <w:rFonts w:eastAsia="DengXian"/>
            <w:bCs/>
            <w:iCs/>
            <w:lang w:eastAsia="zh-CN"/>
          </w:rPr>
          <w:t>nd Retention Priority IE</w:t>
        </w:r>
        <w:r w:rsidRPr="00F11200">
          <w:rPr>
            <w:rFonts w:eastAsia="DengXian"/>
            <w:bCs/>
            <w:iCs/>
            <w:lang w:eastAsia="zh-CN"/>
          </w:rPr>
          <w:t>)</w:t>
        </w:r>
        <w:r>
          <w:rPr>
            <w:rFonts w:eastAsia="DengXian"/>
            <w:bCs/>
            <w:iCs/>
            <w:lang w:eastAsia="zh-CN"/>
          </w:rPr>
          <w:t xml:space="preserve"> </w:t>
        </w:r>
        <w:r w:rsidRPr="00F11200">
          <w:rPr>
            <w:rFonts w:eastAsia="DengXian"/>
            <w:bCs/>
            <w:iCs/>
            <w:lang w:eastAsia="zh-CN"/>
          </w:rPr>
          <w:t>from the AMF</w:t>
        </w:r>
        <w:r>
          <w:rPr>
            <w:rFonts w:eastAsia="DengXian"/>
            <w:bCs/>
            <w:iCs/>
            <w:lang w:eastAsia="zh-CN"/>
          </w:rPr>
          <w:t xml:space="preserve"> or </w:t>
        </w:r>
        <w:proofErr w:type="spellStart"/>
        <w:r>
          <w:rPr>
            <w:rFonts w:eastAsia="DengXian"/>
            <w:bCs/>
            <w:iCs/>
            <w:lang w:eastAsia="zh-CN"/>
          </w:rPr>
          <w:t>gNB</w:t>
        </w:r>
        <w:proofErr w:type="spellEnd"/>
        <w:r>
          <w:rPr>
            <w:rFonts w:eastAsia="DengXian"/>
            <w:bCs/>
            <w:iCs/>
            <w:lang w:eastAsia="zh-CN"/>
          </w:rPr>
          <w:t xml:space="preserve"> for a non-MPS subscribed UE, </w:t>
        </w:r>
        <w:r w:rsidRPr="00F11200">
          <w:rPr>
            <w:rFonts w:eastAsia="DengXian"/>
            <w:bCs/>
            <w:iCs/>
            <w:lang w:eastAsia="zh-CN"/>
          </w:rPr>
          <w:t xml:space="preserve">the </w:t>
        </w:r>
        <w:proofErr w:type="spellStart"/>
        <w:r w:rsidRPr="00F11200">
          <w:rPr>
            <w:rFonts w:eastAsia="DengXian"/>
            <w:bCs/>
            <w:iCs/>
            <w:lang w:eastAsia="zh-CN"/>
          </w:rPr>
          <w:t>gNB</w:t>
        </w:r>
        <w:proofErr w:type="spellEnd"/>
        <w:r w:rsidRPr="00F11200">
          <w:rPr>
            <w:rFonts w:eastAsia="DengXian"/>
            <w:bCs/>
            <w:iCs/>
            <w:lang w:eastAsia="zh-CN"/>
          </w:rPr>
          <w:t xml:space="preserve"> treats </w:t>
        </w:r>
        <w:r>
          <w:rPr>
            <w:rFonts w:eastAsia="DengXian"/>
            <w:bCs/>
            <w:iCs/>
            <w:lang w:eastAsia="zh-CN"/>
          </w:rPr>
          <w:t xml:space="preserve">the page response (i.e., </w:t>
        </w:r>
        <w:proofErr w:type="spellStart"/>
        <w:r>
          <w:rPr>
            <w:rFonts w:eastAsia="DengXian"/>
            <w:bCs/>
            <w:iCs/>
            <w:lang w:eastAsia="zh-CN"/>
          </w:rPr>
          <w:t>RRCSetupRequest</w:t>
        </w:r>
        <w:proofErr w:type="spellEnd"/>
        <w:r>
          <w:rPr>
            <w:rFonts w:eastAsia="DengXian"/>
            <w:bCs/>
            <w:iCs/>
            <w:lang w:eastAsia="zh-CN"/>
          </w:rPr>
          <w:t xml:space="preserve">, or </w:t>
        </w:r>
        <w:proofErr w:type="spellStart"/>
        <w:r>
          <w:rPr>
            <w:rFonts w:eastAsia="DengXian"/>
            <w:bCs/>
            <w:iCs/>
            <w:lang w:eastAsia="zh-CN"/>
          </w:rPr>
          <w:t>RRCResumeRequest</w:t>
        </w:r>
        <w:proofErr w:type="spellEnd"/>
        <w:r>
          <w:rPr>
            <w:rFonts w:eastAsia="DengXian"/>
            <w:bCs/>
            <w:iCs/>
            <w:lang w:eastAsia="zh-CN"/>
          </w:rPr>
          <w:t xml:space="preserve">) with </w:t>
        </w:r>
        <w:proofErr w:type="spellStart"/>
        <w:r>
          <w:rPr>
            <w:rFonts w:eastAsia="DengXian"/>
            <w:bCs/>
            <w:iCs/>
            <w:lang w:eastAsia="zh-CN"/>
          </w:rPr>
          <w:t>priority.</w:t>
        </w:r>
      </w:ins>
    </w:p>
    <w:p w14:paraId="1AE45F8D" w14:textId="77777777" w:rsidR="00E845DF" w:rsidRPr="00D36F9D" w:rsidRDefault="00E845DF" w:rsidP="00E845DF">
      <w:r w:rsidRPr="00D36F9D">
        <w:t>Unified</w:t>
      </w:r>
      <w:proofErr w:type="spellEnd"/>
      <w:r w:rsidRPr="00D36F9D">
        <w:t xml:space="preserve"> access control does not apply to IAB-MTs or NCR-MTs.</w:t>
      </w:r>
    </w:p>
    <w:p w14:paraId="3151312E" w14:textId="77777777" w:rsidR="00E845DF" w:rsidRPr="00E845DF" w:rsidRDefault="00E845DF" w:rsidP="00E845DF">
      <w:pPr>
        <w:pStyle w:val="FirstChange"/>
        <w:rPr>
          <w:b/>
          <w:sz w:val="28"/>
        </w:rPr>
      </w:pPr>
      <w:r w:rsidRPr="00E845DF">
        <w:rPr>
          <w:b/>
          <w:sz w:val="28"/>
        </w:rPr>
        <w:t>&lt;&lt;&lt;&lt;&lt;&lt;&lt;&lt;&lt;&lt;&lt;&lt;&lt;&lt;&lt;&lt;&lt;&lt;&lt;&lt; End of Changes &gt;&gt;&gt;&gt;&gt;&gt;&gt;&gt;&gt;&gt;&gt;&gt;&gt;&gt;&gt;&gt;&gt;&gt;&gt;&gt;</w:t>
      </w:r>
    </w:p>
    <w:p w14:paraId="46B530E9" w14:textId="77777777" w:rsidR="00E845DF" w:rsidRDefault="00E845DF">
      <w:pPr>
        <w:rPr>
          <w:noProof/>
        </w:rPr>
      </w:pPr>
    </w:p>
    <w:sectPr w:rsidR="00E845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97E4C" w14:textId="77777777" w:rsidR="006E40EC" w:rsidRDefault="006E40EC">
      <w:r>
        <w:separator/>
      </w:r>
    </w:p>
  </w:endnote>
  <w:endnote w:type="continuationSeparator" w:id="0">
    <w:p w14:paraId="4B4946B4" w14:textId="77777777" w:rsidR="006E40EC" w:rsidRDefault="006E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39AAB" w14:textId="77777777" w:rsidR="006E40EC" w:rsidRDefault="006E40EC">
      <w:r>
        <w:separator/>
      </w:r>
    </w:p>
  </w:footnote>
  <w:footnote w:type="continuationSeparator" w:id="0">
    <w:p w14:paraId="15856ADE" w14:textId="77777777" w:rsidR="006E40EC" w:rsidRDefault="006E4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5E5150"/>
    <w:multiLevelType w:val="hybridMultilevel"/>
    <w:tmpl w:val="983255EE"/>
    <w:lvl w:ilvl="0" w:tplc="11C8778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1">
    <w15:presenceInfo w15:providerId="None" w15:userId="plrc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196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070E"/>
    <w:rsid w:val="00547111"/>
    <w:rsid w:val="00592D74"/>
    <w:rsid w:val="005E2C44"/>
    <w:rsid w:val="00621188"/>
    <w:rsid w:val="006257ED"/>
    <w:rsid w:val="00653DE4"/>
    <w:rsid w:val="00665C47"/>
    <w:rsid w:val="00695808"/>
    <w:rsid w:val="006B46FB"/>
    <w:rsid w:val="006E21FB"/>
    <w:rsid w:val="006E40E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2DB"/>
    <w:rsid w:val="00B6654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3CE2"/>
    <w:rsid w:val="00E34898"/>
    <w:rsid w:val="00E845D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845D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845DF"/>
    <w:pPr>
      <w:spacing w:after="120" w:line="256" w:lineRule="auto"/>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845DF"/>
    <w:rPr>
      <w:rFonts w:ascii="Times New Roman" w:eastAsia="MS Mincho" w:hAnsi="Times New Roman"/>
      <w:lang w:val="en-GB" w:eastAsia="en-US"/>
    </w:rPr>
  </w:style>
  <w:style w:type="character" w:customStyle="1" w:styleId="B3Char2">
    <w:name w:val="B3 Char2"/>
    <w:link w:val="B3"/>
    <w:qFormat/>
    <w:rsid w:val="00E845DF"/>
    <w:rPr>
      <w:rFonts w:ascii="Times New Roman" w:hAnsi="Times New Roman"/>
      <w:lang w:val="en-GB" w:eastAsia="en-US"/>
    </w:rPr>
  </w:style>
  <w:style w:type="character" w:customStyle="1" w:styleId="B1Zchn">
    <w:name w:val="B1 Zchn"/>
    <w:link w:val="B1"/>
    <w:qFormat/>
    <w:rsid w:val="00E845DF"/>
    <w:rPr>
      <w:rFonts w:ascii="Times New Roman" w:hAnsi="Times New Roman"/>
      <w:lang w:val="en-GB" w:eastAsia="en-US"/>
    </w:rPr>
  </w:style>
  <w:style w:type="paragraph" w:customStyle="1" w:styleId="FirstChange">
    <w:name w:val="First Change"/>
    <w:basedOn w:val="Normal"/>
    <w:rsid w:val="00E845DF"/>
    <w:pPr>
      <w:jc w:val="center"/>
    </w:pPr>
    <w:rPr>
      <w:rFonts w:eastAsia="SimSun"/>
      <w:color w:val="FF0000"/>
    </w:rPr>
  </w:style>
  <w:style w:type="character" w:customStyle="1" w:styleId="NOChar">
    <w:name w:val="NO Char"/>
    <w:link w:val="NO"/>
    <w:qFormat/>
    <w:rsid w:val="00E84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C2827-11F5-4ED1-929C-BA293F36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712</Words>
  <Characters>4065</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St. Julian’s, Malta, May 19-23, 2025</vt:lpstr>
      <vt:lpstr>    7.4	Access Control</vt:lpstr>
      <vt:lpstr>MTG_TITLE</vt:lpstr>
    </vt:vector>
  </TitlesOfParts>
  <Company>3GPP Support Team</Company>
  <LinksUpToDate>false</LinksUpToDate>
  <CharactersWithSpaces>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plrcs1</cp:lastModifiedBy>
  <cp:revision>4</cp:revision>
  <cp:lastPrinted>1900-01-01T05:00:00Z</cp:lastPrinted>
  <dcterms:created xsi:type="dcterms:W3CDTF">2025-05-08T14:35:00Z</dcterms:created>
  <dcterms:modified xsi:type="dcterms:W3CDTF">2025-05-08T19:05:00Z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